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C1B69" w14:textId="26F60C5F" w:rsidR="00111409" w:rsidRDefault="00111409" w:rsidP="00111409">
      <w:pPr>
        <w:pStyle w:val="CRCoverPage"/>
        <w:tabs>
          <w:tab w:val="right" w:pos="9639"/>
        </w:tabs>
        <w:spacing w:after="0"/>
        <w:rPr>
          <w:b/>
          <w:noProof/>
          <w:sz w:val="24"/>
        </w:rPr>
      </w:pPr>
      <w:r>
        <w:rPr>
          <w:b/>
          <w:noProof/>
          <w:sz w:val="24"/>
        </w:rPr>
        <w:t>3GPP TSG-SA WG6 Meeting #57</w:t>
      </w:r>
      <w:r>
        <w:rPr>
          <w:b/>
          <w:noProof/>
          <w:sz w:val="24"/>
        </w:rPr>
        <w:tab/>
        <w:t>S6-23</w:t>
      </w:r>
      <w:r w:rsidR="000252F7">
        <w:rPr>
          <w:b/>
          <w:noProof/>
          <w:sz w:val="24"/>
        </w:rPr>
        <w:t>3286</w:t>
      </w:r>
    </w:p>
    <w:p w14:paraId="01B45C39" w14:textId="063DC6BE" w:rsidR="00111409" w:rsidRDefault="00111409" w:rsidP="00111409">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w:t>
      </w:r>
      <w:r w:rsidR="000252F7">
        <w:rPr>
          <w:b/>
          <w:noProof/>
          <w:sz w:val="22"/>
          <w:szCs w:val="22"/>
        </w:rPr>
        <w:t>3216</w:t>
      </w:r>
      <w:r w:rsidRPr="00954242">
        <w:rPr>
          <w:b/>
          <w:noProof/>
          <w:sz w:val="22"/>
          <w:szCs w:val="22"/>
        </w:rPr>
        <w:t>)</w:t>
      </w:r>
    </w:p>
    <w:p w14:paraId="38E3DE11" w14:textId="77777777" w:rsidR="00111409" w:rsidRPr="0019729A" w:rsidRDefault="00111409"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306145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85B04">
        <w:rPr>
          <w:rFonts w:ascii="Arial" w:hAnsi="Arial" w:cs="Arial"/>
          <w:b/>
          <w:bCs/>
        </w:rPr>
        <w:t>Update</w:t>
      </w:r>
      <w:r w:rsidR="00AF1971">
        <w:rPr>
          <w:rFonts w:ascii="Arial" w:hAnsi="Arial" w:cs="Arial"/>
          <w:b/>
          <w:bCs/>
        </w:rPr>
        <w:t xml:space="preserve"> KI</w:t>
      </w:r>
      <w:r w:rsidR="00295B6A">
        <w:rPr>
          <w:rFonts w:ascii="Arial" w:hAnsi="Arial" w:cs="Arial"/>
          <w:b/>
          <w:bCs/>
        </w:rPr>
        <w:t>#</w:t>
      </w:r>
      <w:r w:rsidR="00985B04">
        <w:rPr>
          <w:rFonts w:ascii="Arial" w:hAnsi="Arial" w:cs="Arial"/>
          <w:b/>
          <w:bCs/>
        </w:rPr>
        <w:t>1</w:t>
      </w:r>
    </w:p>
    <w:p w14:paraId="67D9CFD9" w14:textId="2AF264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19729A">
        <w:rPr>
          <w:rFonts w:ascii="Arial" w:hAnsi="Arial" w:cs="Arial"/>
          <w:b/>
          <w:bCs/>
        </w:rPr>
        <w:t>72</w:t>
      </w:r>
      <w:r w:rsidR="00B4689C">
        <w:rPr>
          <w:rFonts w:ascii="Arial" w:hAnsi="Arial" w:cs="Arial"/>
          <w:b/>
          <w:bCs/>
        </w:rPr>
        <w:t xml:space="preserve"> v0.</w:t>
      </w:r>
      <w:r w:rsidR="00985B04">
        <w:rPr>
          <w:rFonts w:ascii="Arial" w:hAnsi="Arial" w:cs="Arial"/>
          <w:b/>
          <w:bCs/>
        </w:rPr>
        <w:t>1</w:t>
      </w:r>
      <w:r w:rsidR="00B4689C">
        <w:rPr>
          <w:rFonts w:ascii="Arial" w:hAnsi="Arial" w:cs="Arial"/>
          <w:b/>
          <w:bCs/>
        </w:rPr>
        <w:t>.0</w:t>
      </w:r>
    </w:p>
    <w:p w14:paraId="2A0796EB" w14:textId="67F66ACF"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8.1</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7E5679D" w:rsidR="00CD2478" w:rsidRDefault="00AA13F3" w:rsidP="00CD2478">
      <w:pPr>
        <w:rPr>
          <w:noProof/>
          <w:lang w:val="fr-FR" w:eastAsia="zh-CN"/>
        </w:rPr>
      </w:pPr>
      <w:r>
        <w:rPr>
          <w:noProof/>
          <w:lang w:val="fr-FR"/>
        </w:rPr>
        <w:t xml:space="preserve">This pCR </w:t>
      </w:r>
      <w:r w:rsidR="00985B04">
        <w:rPr>
          <w:noProof/>
          <w:lang w:val="fr-FR"/>
        </w:rPr>
        <w:t>updates</w:t>
      </w:r>
      <w:r w:rsidR="00AF1971">
        <w:rPr>
          <w:noProof/>
          <w:lang w:val="fr-FR"/>
        </w:rPr>
        <w:t xml:space="preserve"> KI#</w:t>
      </w:r>
      <w:r w:rsidR="00985B04">
        <w:rPr>
          <w:noProof/>
          <w:lang w:val="fr-FR"/>
        </w:rPr>
        <w:t>1</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8ADE4A" w14:textId="21BDDF07" w:rsidR="00EA089C" w:rsidRDefault="00985B04" w:rsidP="00985B04">
      <w:pPr>
        <w:rPr>
          <w:noProof/>
          <w:lang w:val="fr-FR"/>
        </w:rPr>
      </w:pPr>
      <w:r>
        <w:rPr>
          <w:noProof/>
          <w:lang w:val="fr-FR"/>
        </w:rPr>
        <w:t>The value-added service in TR</w:t>
      </w:r>
      <w:r w:rsidR="00FF1FA0">
        <w:rPr>
          <w:noProof/>
          <w:lang w:val="fr-FR"/>
        </w:rPr>
        <w:t xml:space="preserve"> 23.700-96 KI#6 includes time information related to an area:</w:t>
      </w:r>
    </w:p>
    <w:p w14:paraId="688D622D" w14:textId="77777777" w:rsidR="00FF1FA0" w:rsidRPr="000740F2" w:rsidRDefault="00FF1FA0" w:rsidP="00FF1FA0">
      <w:pPr>
        <w:pStyle w:val="B2"/>
        <w:rPr>
          <w:lang w:val="nl-NL"/>
        </w:rPr>
      </w:pPr>
      <w:r w:rsidRPr="000740F2">
        <w:rPr>
          <w:lang w:val="nl-NL" w:eastAsia="zh-CN"/>
        </w:rPr>
        <w:t>-</w:t>
      </w:r>
      <w:r w:rsidRPr="000740F2">
        <w:rPr>
          <w:lang w:val="nl-NL" w:eastAsia="zh-CN"/>
        </w:rPr>
        <w:tab/>
        <w:t>Time information of the first entering and the last leaving an area (e.g. working campus)</w:t>
      </w:r>
    </w:p>
    <w:p w14:paraId="12FC3496" w14:textId="77777777" w:rsidR="00FF1FA0" w:rsidRPr="000740F2" w:rsidRDefault="00FF1FA0" w:rsidP="00FF1FA0">
      <w:pPr>
        <w:pStyle w:val="B2"/>
        <w:rPr>
          <w:lang w:val="nl-NL"/>
        </w:rPr>
      </w:pPr>
      <w:r w:rsidRPr="000740F2">
        <w:rPr>
          <w:lang w:val="nl-NL" w:eastAsia="zh-CN"/>
        </w:rPr>
        <w:t>-</w:t>
      </w:r>
      <w:r w:rsidRPr="000740F2">
        <w:rPr>
          <w:lang w:val="nl-NL" w:eastAsia="zh-CN"/>
        </w:rPr>
        <w:tab/>
        <w:t xml:space="preserve">The length of time to stay in an area </w:t>
      </w:r>
    </w:p>
    <w:p w14:paraId="707A28F8" w14:textId="77777777" w:rsidR="00FF1FA0" w:rsidRPr="000740F2" w:rsidRDefault="00FF1FA0" w:rsidP="00FF1FA0">
      <w:pPr>
        <w:pStyle w:val="B2"/>
        <w:rPr>
          <w:lang w:val="nl-NL"/>
        </w:rPr>
      </w:pPr>
      <w:r w:rsidRPr="000740F2">
        <w:rPr>
          <w:lang w:val="nl-NL" w:eastAsia="zh-CN"/>
        </w:rPr>
        <w:t>-</w:t>
      </w:r>
      <w:r w:rsidRPr="000740F2">
        <w:rPr>
          <w:lang w:val="nl-NL" w:eastAsia="zh-CN"/>
        </w:rPr>
        <w:tab/>
        <w:t xml:space="preserve">The times to re-enter and re-leave an area </w:t>
      </w:r>
    </w:p>
    <w:p w14:paraId="1C7EACFA" w14:textId="19635DEE" w:rsidR="00EA089C" w:rsidRDefault="00FF1FA0" w:rsidP="00EA089C">
      <w:pPr>
        <w:rPr>
          <w:noProof/>
          <w:lang w:val="nl-NL"/>
        </w:rPr>
      </w:pPr>
      <w:r>
        <w:rPr>
          <w:noProof/>
          <w:lang w:val="nl-NL"/>
        </w:rPr>
        <w:t xml:space="preserve">It is proposed to update KI#1 </w:t>
      </w:r>
      <w:r w:rsidR="000460C5">
        <w:rPr>
          <w:noProof/>
          <w:lang w:val="nl-NL"/>
        </w:rPr>
        <w:t>with those open issues.</w:t>
      </w:r>
    </w:p>
    <w:p w14:paraId="342448C5" w14:textId="28116585" w:rsidR="00A856C4" w:rsidRDefault="00A856C4" w:rsidP="00EA089C">
      <w:pPr>
        <w:rPr>
          <w:noProof/>
          <w:lang w:val="nl-NL"/>
        </w:rPr>
      </w:pPr>
      <w:r>
        <w:rPr>
          <w:noProof/>
          <w:lang w:val="nl-NL"/>
        </w:rPr>
        <w:t xml:space="preserve">Also, if UE under Geofencing monitoring is </w:t>
      </w:r>
      <w:r w:rsidR="003F235A">
        <w:rPr>
          <w:noProof/>
          <w:lang w:val="nl-NL"/>
        </w:rPr>
        <w:t>power-off</w:t>
      </w:r>
      <w:r w:rsidR="007B6F7D">
        <w:rPr>
          <w:noProof/>
          <w:lang w:val="nl-NL"/>
        </w:rPr>
        <w:t xml:space="preserve">, </w:t>
      </w:r>
      <w:r w:rsidR="009E35FC">
        <w:rPr>
          <w:noProof/>
          <w:lang w:val="nl-NL"/>
        </w:rPr>
        <w:t xml:space="preserve">the network is unable to track UE location but </w:t>
      </w:r>
      <w:r w:rsidR="007B6F7D">
        <w:rPr>
          <w:noProof/>
          <w:lang w:val="nl-NL"/>
        </w:rPr>
        <w:t>application doesn</w:t>
      </w:r>
      <w:r w:rsidR="008A0946">
        <w:rPr>
          <w:noProof/>
          <w:lang w:val="nl-NL"/>
        </w:rPr>
        <w:t>’</w:t>
      </w:r>
      <w:r w:rsidR="007B6F7D">
        <w:rPr>
          <w:noProof/>
          <w:lang w:val="nl-NL"/>
        </w:rPr>
        <w:t>t know</w:t>
      </w:r>
      <w:r w:rsidR="008A0946">
        <w:rPr>
          <w:noProof/>
          <w:lang w:val="nl-NL"/>
        </w:rPr>
        <w:t xml:space="preserve"> UE status.</w:t>
      </w:r>
      <w:r w:rsidR="003F235A">
        <w:rPr>
          <w:noProof/>
          <w:lang w:val="nl-NL"/>
        </w:rPr>
        <w:t xml:space="preserve"> </w:t>
      </w:r>
    </w:p>
    <w:p w14:paraId="2978CA23" w14:textId="0F775D6F" w:rsidR="0076550C" w:rsidRPr="00EA089C" w:rsidRDefault="0076550C" w:rsidP="00EA089C">
      <w:pPr>
        <w:rPr>
          <w:noProof/>
          <w:lang w:val="fr-FR"/>
        </w:rPr>
      </w:pPr>
      <w:r>
        <w:rPr>
          <w:noProof/>
          <w:lang w:val="nl-NL"/>
        </w:rPr>
        <w:t>Dynamic Geofencing also needs attention.</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50E6FDB"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6D7E47">
        <w:rPr>
          <w:noProof/>
          <w:lang w:val="en-US"/>
        </w:rPr>
        <w:t>72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1BF10CF" w14:textId="77777777" w:rsidR="003517CB" w:rsidRPr="0054533E" w:rsidRDefault="003517CB" w:rsidP="003517CB">
      <w:pPr>
        <w:pStyle w:val="Heading2"/>
        <w:rPr>
          <w:lang w:eastAsia="zh-CN"/>
        </w:rPr>
      </w:pPr>
      <w:bookmarkStart w:id="0" w:name="_Toc144371491"/>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1" w:name="OLE_LINK1"/>
      <w:bookmarkStart w:id="2" w:name="OLE_LINK2"/>
      <w:r w:rsidRPr="0054533E">
        <w:rPr>
          <w:lang w:eastAsia="zh-CN"/>
        </w:rPr>
        <w:t>Geofencing</w:t>
      </w:r>
      <w:bookmarkEnd w:id="0"/>
      <w:bookmarkEnd w:id="1"/>
      <w:bookmarkEnd w:id="2"/>
    </w:p>
    <w:p w14:paraId="59F4A1B3" w14:textId="77777777" w:rsidR="003517CB" w:rsidRPr="00CA5022" w:rsidRDefault="003517CB" w:rsidP="003517CB">
      <w:pPr>
        <w:rPr>
          <w:lang w:eastAsia="zh-CN"/>
        </w:rPr>
      </w:pPr>
      <w:bookmarkStart w:id="3" w:name="OLE_LINK17"/>
      <w:bookmarkStart w:id="4" w:name="OLE_LINK18"/>
      <w:r w:rsidRPr="00CA5022">
        <w:t>Geofencing</w:t>
      </w:r>
      <w:bookmarkEnd w:id="3"/>
      <w:bookmarkEnd w:id="4"/>
      <w:r w:rsidRPr="00CA5022">
        <w:t xml:space="preserve"> is a type of location-based marketing and advertising. A mobile app or software uses </w:t>
      </w:r>
      <w:proofErr w:type="gramStart"/>
      <w:r w:rsidRPr="00CA5022">
        <w:rPr>
          <w:rFonts w:hint="eastAsia"/>
          <w:lang w:eastAsia="zh-CN"/>
        </w:rPr>
        <w:t>e.g.</w:t>
      </w:r>
      <w:proofErr w:type="gramEnd"/>
      <w:r w:rsidRPr="00CA5022">
        <w:rPr>
          <w:rFonts w:hint="eastAsia"/>
          <w:lang w:eastAsia="zh-CN"/>
        </w:rPr>
        <w:t xml:space="preserve"> </w:t>
      </w:r>
      <w:r w:rsidRPr="00CA5022">
        <w:t>the Global Positioning System (GPS), radio frequency identification (RFID), Wi-Fi or cellular data to define a virtual geographical boundary and trigger a specific alert or push notification</w:t>
      </w:r>
      <w:r w:rsidRPr="00CA5022">
        <w:rPr>
          <w:rFonts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hint="eastAsia"/>
          <w:lang w:eastAsia="zh-CN"/>
        </w:rPr>
        <w:t xml:space="preserve">Furthermore, </w:t>
      </w:r>
      <w:r w:rsidRPr="00CA5022">
        <w:t>Geofencing</w:t>
      </w:r>
      <w:r w:rsidRPr="00CA5022">
        <w:rPr>
          <w:rFonts w:hint="eastAsia"/>
          <w:lang w:eastAsia="zh-CN"/>
        </w:rPr>
        <w:t xml:space="preserve"> also has a </w:t>
      </w:r>
      <w:r w:rsidRPr="00CA5022">
        <w:rPr>
          <w:lang w:eastAsia="zh-CN"/>
        </w:rPr>
        <w:t>widespread use</w:t>
      </w:r>
      <w:r w:rsidRPr="00CA5022">
        <w:rPr>
          <w:rFonts w:hint="eastAsia"/>
          <w:lang w:eastAsia="zh-CN"/>
        </w:rPr>
        <w:t xml:space="preserve"> in the </w:t>
      </w:r>
      <w:r w:rsidRPr="00CA5022">
        <w:rPr>
          <w:lang w:eastAsia="zh-CN"/>
        </w:rPr>
        <w:t>industrial</w:t>
      </w:r>
      <w:r w:rsidRPr="00CA5022">
        <w:rPr>
          <w:rFonts w:hint="eastAsia"/>
          <w:lang w:eastAsia="zh-CN"/>
        </w:rPr>
        <w:t xml:space="preserve"> field.</w:t>
      </w:r>
    </w:p>
    <w:p w14:paraId="18EC3B54" w14:textId="7C8FE5FC" w:rsidR="003517CB" w:rsidRDefault="003517CB" w:rsidP="003517CB">
      <w:pPr>
        <w:rPr>
          <w:ins w:id="5" w:author="[Ericsson] Wenliang Xu SA6#57" w:date="2023-09-14T11:37:00Z"/>
          <w:lang w:eastAsia="zh-CN"/>
        </w:rPr>
      </w:pPr>
      <w:r w:rsidRPr="00CA5022">
        <w:rPr>
          <w:lang w:eastAsia="zh-CN"/>
        </w:rPr>
        <w:t>I</w:t>
      </w:r>
      <w:r w:rsidRPr="00CA5022">
        <w:rPr>
          <w:rFonts w:hint="eastAsia"/>
          <w:lang w:eastAsia="zh-CN"/>
        </w:rPr>
        <w:t xml:space="preserve">n </w:t>
      </w:r>
      <w:r w:rsidRPr="00CA5022">
        <w:rPr>
          <w:lang w:eastAsia="zh-CN"/>
        </w:rPr>
        <w:t>Rel</w:t>
      </w:r>
      <w:r w:rsidRPr="00CA5022">
        <w:rPr>
          <w:rFonts w:hint="eastAsia"/>
          <w:lang w:eastAsia="zh-CN"/>
        </w:rPr>
        <w:t xml:space="preserve">-17 and Rel-18, the Location Management </w:t>
      </w:r>
      <w:r w:rsidRPr="00CA5022">
        <w:rPr>
          <w:lang w:eastAsia="zh-CN"/>
        </w:rPr>
        <w:t>architecture</w:t>
      </w:r>
      <w:r w:rsidRPr="00CA5022">
        <w:rPr>
          <w:rFonts w:hint="eastAsia"/>
          <w:lang w:eastAsia="zh-CN"/>
        </w:rPr>
        <w:t xml:space="preserve"> and functional model in SEAL have introduced and supported the </w:t>
      </w:r>
      <w:ins w:id="6" w:author="[Ericsson] Wenliang Xu SA6#57" w:date="2023-09-14T11:34:00Z">
        <w:r w:rsidR="00CF70BB">
          <w:rPr>
            <w:lang w:eastAsia="zh-CN"/>
          </w:rPr>
          <w:t>"Location report trigger</w:t>
        </w:r>
      </w:ins>
      <w:ins w:id="7" w:author="[Ericsson] Wenliang Xu SA6#57" w:date="2023-09-14T11:35:00Z">
        <w:r w:rsidR="00582A85">
          <w:rPr>
            <w:lang w:eastAsia="zh-CN"/>
          </w:rPr>
          <w:t xml:space="preserve"> with </w:t>
        </w:r>
      </w:ins>
      <w:ins w:id="8" w:author="[Ericsson] Wenliang Xu SA6#57" w:date="2023-09-14T11:40:00Z">
        <w:r w:rsidR="00A17621">
          <w:rPr>
            <w:lang w:eastAsia="zh-CN"/>
          </w:rPr>
          <w:t>location</w:t>
        </w:r>
      </w:ins>
      <w:ins w:id="9" w:author="[Ericsson] Wenliang Xu SA6#57" w:date="2023-09-14T11:35:00Z">
        <w:r w:rsidR="00582A85">
          <w:rPr>
            <w:lang w:eastAsia="zh-CN"/>
          </w:rPr>
          <w:t xml:space="preserve"> area</w:t>
        </w:r>
      </w:ins>
      <w:ins w:id="10" w:author="[Ericsson] Wenliang Xu SA6#57" w:date="2023-09-14T11:36:00Z">
        <w:r w:rsidR="00683242">
          <w:rPr>
            <w:lang w:eastAsia="zh-CN"/>
          </w:rPr>
          <w:t xml:space="preserve"> criteria</w:t>
        </w:r>
      </w:ins>
      <w:ins w:id="11" w:author="[Ericsson] Wenliang Xu SA6#57" w:date="2023-09-14T11:34:00Z">
        <w:r w:rsidR="00CF70BB">
          <w:rPr>
            <w:lang w:eastAsia="zh-CN"/>
          </w:rPr>
          <w:t>"</w:t>
        </w:r>
      </w:ins>
      <w:ins w:id="12" w:author="[Ericsson] Wenliang Xu SA6#57" w:date="2023-09-14T11:35:00Z">
        <w:r w:rsidR="00F02EBF">
          <w:rPr>
            <w:lang w:eastAsia="zh-CN"/>
          </w:rPr>
          <w:t>,</w:t>
        </w:r>
      </w:ins>
      <w:ins w:id="13" w:author="[Ericsson] Wenliang Xu SA6#57" w:date="2023-09-14T11:34:00Z">
        <w:r w:rsidR="00CF70BB">
          <w:rPr>
            <w:lang w:eastAsia="zh-CN"/>
          </w:rPr>
          <w:t xml:space="preserve"> "</w:t>
        </w:r>
      </w:ins>
      <w:del w:id="14" w:author="[Ericsson] Wenliang Xu SA6#57" w:date="2023-09-14T11:34:00Z">
        <w:r w:rsidRPr="00CA5022" w:rsidDel="00CF70BB">
          <w:rPr>
            <w:lang w:eastAsia="zh-CN"/>
          </w:rPr>
          <w:delText>“</w:delText>
        </w:r>
      </w:del>
      <w:r w:rsidRPr="00CA5022">
        <w:t>Monitoring Location Deviation</w:t>
      </w:r>
      <w:ins w:id="15" w:author="[Ericsson] Wenliang Xu SA6#57" w:date="2023-09-14T11:34:00Z">
        <w:r w:rsidR="00C600CD">
          <w:rPr>
            <w:lang w:eastAsia="zh-CN"/>
          </w:rPr>
          <w:t>"</w:t>
        </w:r>
      </w:ins>
      <w:del w:id="16" w:author="[Ericsson] Wenliang Xu SA6#57" w:date="2023-09-14T11:34:00Z">
        <w:r w:rsidRPr="00CA5022" w:rsidDel="00C600CD">
          <w:rPr>
            <w:lang w:eastAsia="zh-CN"/>
          </w:rPr>
          <w:delText>”</w:delText>
        </w:r>
      </w:del>
      <w:r w:rsidRPr="00CA5022">
        <w:rPr>
          <w:rFonts w:hint="eastAsia"/>
          <w:lang w:eastAsia="zh-CN"/>
        </w:rPr>
        <w:t xml:space="preserve"> and </w:t>
      </w:r>
      <w:ins w:id="17" w:author="[Ericsson] Wenliang Xu SA6#57" w:date="2023-09-14T11:34:00Z">
        <w:r w:rsidR="00C600CD">
          <w:rPr>
            <w:lang w:eastAsia="zh-CN"/>
          </w:rPr>
          <w:t>"</w:t>
        </w:r>
      </w:ins>
      <w:del w:id="18" w:author="[Ericsson] Wenliang Xu SA6#57" w:date="2023-09-14T11:34:00Z">
        <w:r w:rsidRPr="00CA5022" w:rsidDel="00C600CD">
          <w:rPr>
            <w:lang w:eastAsia="zh-CN"/>
          </w:rPr>
          <w:delText>“</w:delText>
        </w:r>
      </w:del>
      <w:r w:rsidRPr="00CA5022">
        <w:t>Location area monitoring</w:t>
      </w:r>
      <w:ins w:id="19" w:author="[Ericsson] Wenliang Xu SA6#57" w:date="2023-09-14T11:34:00Z">
        <w:r w:rsidR="00C600CD">
          <w:rPr>
            <w:lang w:eastAsia="zh-CN"/>
          </w:rPr>
          <w:t>"</w:t>
        </w:r>
      </w:ins>
      <w:del w:id="20" w:author="[Ericsson] Wenliang Xu SA6#57" w:date="2023-09-14T11:34:00Z">
        <w:r w:rsidRPr="00CA5022" w:rsidDel="00C600CD">
          <w:rPr>
            <w:lang w:eastAsia="zh-CN"/>
          </w:rPr>
          <w:delText>”</w:delText>
        </w:r>
      </w:del>
      <w:r w:rsidRPr="00CA5022">
        <w:rPr>
          <w:rFonts w:hint="eastAsia"/>
          <w:lang w:eastAsia="zh-CN"/>
        </w:rPr>
        <w:t xml:space="preserve"> functions and procedures</w:t>
      </w:r>
      <w:ins w:id="21" w:author="[Ericsson] Wenliang Xu SA6#57" w:date="2023-09-14T11:35:00Z">
        <w:r w:rsidR="00F02EBF">
          <w:rPr>
            <w:lang w:eastAsia="zh-CN"/>
          </w:rPr>
          <w:t xml:space="preserve"> related to Geofencing</w:t>
        </w:r>
      </w:ins>
      <w:r w:rsidRPr="00CA5022">
        <w:rPr>
          <w:rFonts w:hint="eastAsia"/>
          <w:lang w:eastAsia="zh-CN"/>
        </w:rPr>
        <w:t xml:space="preserve">. </w:t>
      </w:r>
      <w:r w:rsidRPr="007A0862">
        <w:rPr>
          <w:lang w:eastAsia="zh-CN"/>
        </w:rPr>
        <w:t>H</w:t>
      </w:r>
      <w:r w:rsidRPr="007A0862">
        <w:rPr>
          <w:rFonts w:hint="eastAsia"/>
          <w:lang w:eastAsia="zh-CN"/>
        </w:rPr>
        <w:t xml:space="preserve">owever, they are still </w:t>
      </w:r>
      <w:ins w:id="22" w:author="[Ericsson] Wenliang Xu SA6#57" w:date="2023-09-14T14:00:00Z">
        <w:r w:rsidR="00E07434">
          <w:rPr>
            <w:lang w:eastAsia="zh-CN"/>
          </w:rPr>
          <w:t xml:space="preserve">gaps to </w:t>
        </w:r>
      </w:ins>
      <w:del w:id="23" w:author="[Ericsson] Wenliang Xu SA6#57" w:date="2023-09-14T14:00:00Z">
        <w:r w:rsidRPr="007A0862" w:rsidDel="00E07434">
          <w:rPr>
            <w:rFonts w:hint="eastAsia"/>
            <w:lang w:eastAsia="zh-CN"/>
          </w:rPr>
          <w:delText xml:space="preserve">cannot </w:delText>
        </w:r>
      </w:del>
      <w:r w:rsidRPr="007A0862">
        <w:rPr>
          <w:rFonts w:hint="eastAsia"/>
          <w:lang w:eastAsia="zh-CN"/>
        </w:rPr>
        <w:t xml:space="preserve">fulfil the requirements for </w:t>
      </w:r>
      <w:r w:rsidRPr="00CA5022">
        <w:t>Geofencing</w:t>
      </w:r>
      <w:r w:rsidRPr="00CA5022">
        <w:rPr>
          <w:rFonts w:hint="eastAsia"/>
          <w:lang w:eastAsia="zh-CN"/>
        </w:rPr>
        <w:t xml:space="preserve">. </w:t>
      </w:r>
      <w:r w:rsidRPr="00CA5022">
        <w:rPr>
          <w:lang w:eastAsia="zh-CN"/>
        </w:rPr>
        <w:t>F</w:t>
      </w:r>
      <w:r w:rsidRPr="00CA5022">
        <w:rPr>
          <w:rFonts w:hint="eastAsia"/>
          <w:lang w:eastAsia="zh-CN"/>
        </w:rPr>
        <w:t xml:space="preserve">or example, how to trigger the location alert or push notification to users in case a </w:t>
      </w:r>
      <w:r w:rsidRPr="00CA5022">
        <w:t>device enters or exits th</w:t>
      </w:r>
      <w:r w:rsidRPr="00CA5022">
        <w:rPr>
          <w:rFonts w:hint="eastAsia"/>
          <w:lang w:eastAsia="zh-CN"/>
        </w:rPr>
        <w:t>e</w:t>
      </w:r>
      <w:r w:rsidRPr="00CA5022">
        <w:t xml:space="preserve"> boundary</w:t>
      </w:r>
      <w:r w:rsidRPr="00CA5022">
        <w:rPr>
          <w:rFonts w:hint="eastAsia"/>
          <w:lang w:eastAsia="zh-CN"/>
        </w:rPr>
        <w:t xml:space="preserve"> which has been established before.</w:t>
      </w:r>
    </w:p>
    <w:p w14:paraId="39A4842E" w14:textId="47C23D63" w:rsidR="00ED5AF3" w:rsidDel="00D716BB" w:rsidRDefault="009642F0" w:rsidP="00705061">
      <w:pPr>
        <w:pStyle w:val="B1"/>
        <w:ind w:left="0" w:firstLine="0"/>
        <w:rPr>
          <w:del w:id="24" w:author="[Ericsson] Wenliang Xu SA6#57" w:date="2023-09-18T15:45:00Z"/>
          <w:lang w:val="nl-NL" w:eastAsia="zh-CN"/>
        </w:rPr>
      </w:pPr>
      <w:ins w:id="25" w:author="[Ericsson] Wenliang Xu SA6#57" w:date="2023-09-18T15:45:00Z">
        <w:r>
          <w:rPr>
            <w:lang w:val="nl-NL" w:eastAsia="zh-CN"/>
          </w:rPr>
          <w:lastRenderedPageBreak/>
          <w:t>None of the existing LM function related to Geofencing supports to report UE status when the network is unable to determine UE location (e.g., UE power off, network connectivity issue). This exposure capability is essential for application to know in Geofencing.</w:t>
        </w:r>
      </w:ins>
    </w:p>
    <w:p w14:paraId="4B23D47B" w14:textId="615D78FC" w:rsidR="00D716BB" w:rsidRPr="00443A56" w:rsidRDefault="0035343A" w:rsidP="00705061">
      <w:pPr>
        <w:pStyle w:val="B1"/>
        <w:ind w:left="0" w:firstLine="0"/>
        <w:rPr>
          <w:ins w:id="26" w:author="[Ericsson] Wenliang Xu SA6#57 v2" w:date="2023-10-10T11:31:00Z"/>
          <w:lang w:val="nl-NL" w:eastAsia="zh-CN"/>
        </w:rPr>
      </w:pPr>
      <w:ins w:id="27" w:author="[Ericsson] Wenliang Xu SA6#57" w:date="2023-09-20T11:08:00Z">
        <w:r>
          <w:rPr>
            <w:lang w:val="nl-NL" w:eastAsia="zh-CN"/>
          </w:rPr>
          <w:t>Geo</w:t>
        </w:r>
      </w:ins>
      <w:ins w:id="28" w:author="[Ericsson] Wenliang Xu SA6#57" w:date="2023-09-20T11:09:00Z">
        <w:r>
          <w:rPr>
            <w:lang w:val="nl-NL" w:eastAsia="zh-CN"/>
          </w:rPr>
          <w:t>fencing may be dynamic</w:t>
        </w:r>
      </w:ins>
      <w:ins w:id="29" w:author="[Ericsson] Wenliang Xu SA6#57" w:date="2023-09-20T11:13:00Z">
        <w:r w:rsidR="00670861">
          <w:rPr>
            <w:lang w:val="nl-NL" w:eastAsia="zh-CN"/>
          </w:rPr>
          <w:t xml:space="preserve"> </w:t>
        </w:r>
      </w:ins>
      <w:ins w:id="30" w:author="[Ericsson] Wenliang Xu SA6#57" w:date="2023-09-20T12:00:00Z">
        <w:r w:rsidR="00BD1B61">
          <w:rPr>
            <w:lang w:val="nl-NL" w:eastAsia="zh-CN"/>
          </w:rPr>
          <w:t xml:space="preserve">(in time and location) </w:t>
        </w:r>
      </w:ins>
      <w:ins w:id="31" w:author="[Ericsson] Wenliang Xu SA6#57" w:date="2023-09-20T11:13:00Z">
        <w:r w:rsidR="00154DEF">
          <w:rPr>
            <w:lang w:val="nl-NL" w:eastAsia="zh-CN"/>
          </w:rPr>
          <w:t xml:space="preserve">and </w:t>
        </w:r>
      </w:ins>
      <w:ins w:id="32" w:author="[Ericsson] Wenliang Xu SA6#57" w:date="2023-09-20T11:14:00Z">
        <w:r w:rsidR="00C57C0D">
          <w:rPr>
            <w:lang w:val="nl-NL" w:eastAsia="zh-CN"/>
          </w:rPr>
          <w:t xml:space="preserve">it is </w:t>
        </w:r>
        <w:r w:rsidR="00A35C66">
          <w:rPr>
            <w:lang w:val="nl-NL" w:eastAsia="zh-CN"/>
          </w:rPr>
          <w:t>ne</w:t>
        </w:r>
      </w:ins>
      <w:ins w:id="33" w:author="[Ericsson] Wenliang Xu SA6#57" w:date="2023-09-20T11:15:00Z">
        <w:r w:rsidR="00A35C66">
          <w:rPr>
            <w:lang w:val="nl-NL" w:eastAsia="zh-CN"/>
          </w:rPr>
          <w:t>eded to support more cases. E</w:t>
        </w:r>
      </w:ins>
      <w:ins w:id="34" w:author="[Ericsson] Wenliang Xu SA6#57" w:date="2023-09-20T11:09:00Z">
        <w:r>
          <w:rPr>
            <w:lang w:val="nl-NL" w:eastAsia="zh-CN"/>
          </w:rPr>
          <w:t xml:space="preserve">.g., </w:t>
        </w:r>
      </w:ins>
      <w:ins w:id="35" w:author="[Ericsson] Wenliang Xu SA6#57" w:date="2023-09-20T11:15:00Z">
        <w:r w:rsidR="00A35C66">
          <w:rPr>
            <w:lang w:val="nl-NL" w:eastAsia="zh-CN"/>
          </w:rPr>
          <w:t xml:space="preserve">A </w:t>
        </w:r>
      </w:ins>
      <w:ins w:id="36" w:author="[Ericsson] Wenliang Xu SA6#57" w:date="2023-09-20T11:16:00Z">
        <w:r w:rsidR="00A77EE8">
          <w:rPr>
            <w:lang w:val="nl-NL" w:eastAsia="zh-CN"/>
          </w:rPr>
          <w:t xml:space="preserve">person may forget to </w:t>
        </w:r>
        <w:r w:rsidR="00A77EE8" w:rsidRPr="00443A56">
          <w:rPr>
            <w:lang w:val="nl-NL" w:eastAsia="zh-CN"/>
          </w:rPr>
          <w:t xml:space="preserve">bring </w:t>
        </w:r>
      </w:ins>
      <w:ins w:id="37" w:author="[Ericsson] Wenliang Xu SA6#57" w:date="2023-09-20T11:17:00Z">
        <w:r w:rsidR="004306D2" w:rsidRPr="00443A56">
          <w:rPr>
            <w:lang w:val="nl-NL" w:eastAsia="zh-CN"/>
          </w:rPr>
          <w:t>wearable device or wallet</w:t>
        </w:r>
      </w:ins>
      <w:ins w:id="38" w:author="[Ericsson] Wenliang Xu SA6#57" w:date="2023-09-20T11:18:00Z">
        <w:r w:rsidR="004404C5" w:rsidRPr="00443A56">
          <w:rPr>
            <w:lang w:val="nl-NL" w:eastAsia="zh-CN"/>
          </w:rPr>
          <w:t xml:space="preserve"> </w:t>
        </w:r>
      </w:ins>
      <w:ins w:id="39" w:author="[Ericsson] Wenliang Xu SA6#57" w:date="2023-09-20T11:17:00Z">
        <w:r w:rsidR="004306D2" w:rsidRPr="00443A56">
          <w:rPr>
            <w:lang w:val="nl-NL" w:eastAsia="zh-CN"/>
          </w:rPr>
          <w:t>when leaving home.</w:t>
        </w:r>
      </w:ins>
      <w:ins w:id="40" w:author="[Ericsson] Wenliang Xu SA6#57" w:date="2023-09-20T11:20:00Z">
        <w:r w:rsidR="00582771" w:rsidRPr="00443A56">
          <w:rPr>
            <w:lang w:val="nl-NL" w:eastAsia="zh-CN"/>
          </w:rPr>
          <w:t xml:space="preserve"> Currently, SEAL LM </w:t>
        </w:r>
      </w:ins>
      <w:ins w:id="41" w:author="[Ericsson] Wenliang Xu SA6#57" w:date="2023-09-20T12:00:00Z">
        <w:r w:rsidR="008D3136" w:rsidRPr="00443A56">
          <w:rPr>
            <w:lang w:val="nl-NL" w:eastAsia="zh-CN"/>
          </w:rPr>
          <w:t xml:space="preserve">does not </w:t>
        </w:r>
      </w:ins>
      <w:ins w:id="42" w:author="[Ericsson] Wenliang Xu SA6#57 v2" w:date="2023-10-10T11:39:00Z">
        <w:r w:rsidR="005A1E7D" w:rsidRPr="00443A56">
          <w:rPr>
            <w:lang w:val="nl-NL" w:eastAsia="zh-CN"/>
          </w:rPr>
          <w:t xml:space="preserve">fully </w:t>
        </w:r>
      </w:ins>
      <w:ins w:id="43" w:author="[Ericsson] Wenliang Xu SA6#57" w:date="2023-09-20T12:00:00Z">
        <w:r w:rsidR="008D3136" w:rsidRPr="00443A56">
          <w:rPr>
            <w:lang w:val="nl-NL" w:eastAsia="zh-CN"/>
          </w:rPr>
          <w:t xml:space="preserve">support </w:t>
        </w:r>
        <w:r w:rsidR="00BD1B61" w:rsidRPr="00443A56">
          <w:rPr>
            <w:lang w:val="nl-NL" w:eastAsia="zh-CN"/>
          </w:rPr>
          <w:t>such dynamic Geofencing with target UE(s)</w:t>
        </w:r>
      </w:ins>
      <w:ins w:id="44" w:author="[Ericsson] Wenliang Xu SA6#57" w:date="2023-09-20T12:01:00Z">
        <w:r w:rsidR="003B4DC5" w:rsidRPr="00443A56">
          <w:rPr>
            <w:lang w:val="nl-NL" w:eastAsia="zh-CN"/>
          </w:rPr>
          <w:t xml:space="preserve"> </w:t>
        </w:r>
      </w:ins>
      <w:ins w:id="45" w:author="[Ericsson] Wenliang Xu SA6#57" w:date="2023-09-20T12:04:00Z">
        <w:r w:rsidR="000313A9" w:rsidRPr="00443A56">
          <w:rPr>
            <w:lang w:val="nl-NL" w:eastAsia="zh-CN"/>
          </w:rPr>
          <w:t>under</w:t>
        </w:r>
      </w:ins>
      <w:ins w:id="46" w:author="[Ericsson] Wenliang Xu SA6#57" w:date="2023-09-20T12:06:00Z">
        <w:r w:rsidR="00620AF3" w:rsidRPr="00443A56">
          <w:rPr>
            <w:lang w:val="nl-NL" w:eastAsia="zh-CN"/>
          </w:rPr>
          <w:t xml:space="preserve"> monitoring</w:t>
        </w:r>
      </w:ins>
      <w:ins w:id="47" w:author="[Ericsson] Wenliang Xu SA6#57" w:date="2023-09-20T12:01:00Z">
        <w:r w:rsidR="003B4DC5" w:rsidRPr="00443A56">
          <w:rPr>
            <w:lang w:val="nl-NL" w:eastAsia="zh-CN"/>
          </w:rPr>
          <w:t>.</w:t>
        </w:r>
      </w:ins>
    </w:p>
    <w:p w14:paraId="4A31FE25" w14:textId="696F7D6B" w:rsidR="00F4781B" w:rsidRPr="006D47A1" w:rsidRDefault="00F4781B">
      <w:pPr>
        <w:pStyle w:val="NO"/>
        <w:rPr>
          <w:ins w:id="48" w:author="[Ericsson] Wenliang Xu SA6#57" w:date="2023-09-20T11:08:00Z"/>
          <w:lang w:val="nl-NL"/>
          <w:rPrChange w:id="49" w:author="[Ericsson] Wenliang Xu SA6#57" w:date="2023-09-14T11:38:00Z">
            <w:rPr>
              <w:ins w:id="50" w:author="[Ericsson] Wenliang Xu SA6#57" w:date="2023-09-20T11:08:00Z"/>
              <w:lang w:eastAsia="zh-CN"/>
            </w:rPr>
          </w:rPrChange>
        </w:rPr>
        <w:pPrChange w:id="51" w:author="[Ericsson] Wenliang Xu SA6#57 v2" w:date="2023-10-10T11:39:00Z">
          <w:pPr>
            <w:pStyle w:val="B1"/>
            <w:ind w:left="0" w:firstLine="0"/>
          </w:pPr>
        </w:pPrChange>
      </w:pPr>
      <w:ins w:id="52" w:author="[Ericsson] Wenliang Xu SA6#57 v2" w:date="2023-10-10T11:31:00Z">
        <w:r w:rsidRPr="00443A56">
          <w:rPr>
            <w:lang w:val="nl-NL" w:eastAsia="zh-CN"/>
          </w:rPr>
          <w:t>NOTE:</w:t>
        </w:r>
        <w:r w:rsidRPr="00443A56">
          <w:rPr>
            <w:lang w:val="nl-NL" w:eastAsia="zh-CN"/>
          </w:rPr>
          <w:tab/>
        </w:r>
      </w:ins>
      <w:ins w:id="53" w:author="[Ericsson] Wenliang Xu SA6#57 v2" w:date="2023-10-11T17:03:00Z">
        <w:r w:rsidR="00A278EB" w:rsidRPr="00443A56">
          <w:rPr>
            <w:lang w:val="nl-NL" w:eastAsia="zh-CN"/>
          </w:rPr>
          <w:t xml:space="preserve">For </w:t>
        </w:r>
        <w:r w:rsidR="00E249B2" w:rsidRPr="00443A56">
          <w:rPr>
            <w:lang w:val="nl-NL" w:eastAsia="zh-CN"/>
          </w:rPr>
          <w:t xml:space="preserve">instance, </w:t>
        </w:r>
      </w:ins>
      <w:ins w:id="54" w:author="[Ericsson] Wenliang Xu SA6#57 v2" w:date="2023-10-10T11:38:00Z">
        <w:r w:rsidR="000B1BF5" w:rsidRPr="00443A56">
          <w:rPr>
            <w:lang w:eastAsia="zh-CN"/>
          </w:rPr>
          <w:t>Geofencing</w:t>
        </w:r>
      </w:ins>
      <w:ins w:id="55" w:author="[Ericsson] Wenliang Xu SA6#57 v2" w:date="2023-10-11T17:02:00Z">
        <w:r w:rsidR="00AD001C" w:rsidRPr="00443A56">
          <w:rPr>
            <w:lang w:eastAsia="zh-CN"/>
          </w:rPr>
          <w:t xml:space="preserve"> service</w:t>
        </w:r>
      </w:ins>
      <w:ins w:id="56" w:author="[Ericsson] Wenliang Xu SA6#57 v2" w:date="2023-10-11T17:07:00Z">
        <w:r w:rsidR="00037CCC" w:rsidRPr="00443A56">
          <w:rPr>
            <w:lang w:eastAsia="zh-CN"/>
          </w:rPr>
          <w:t xml:space="preserve"> subscription</w:t>
        </w:r>
      </w:ins>
      <w:ins w:id="57" w:author="[Ericsson] Wenliang Xu SA6#57 v2" w:date="2023-10-10T11:38:00Z">
        <w:r w:rsidR="000B1BF5" w:rsidRPr="00443A56">
          <w:rPr>
            <w:lang w:eastAsia="zh-CN"/>
          </w:rPr>
          <w:t xml:space="preserve"> </w:t>
        </w:r>
      </w:ins>
      <w:ins w:id="58" w:author="[Ericsson] Wenliang Xu SA6#57 v2" w:date="2023-10-10T11:40:00Z">
        <w:r w:rsidR="0087222E" w:rsidRPr="00443A56">
          <w:rPr>
            <w:lang w:eastAsia="zh-CN"/>
          </w:rPr>
          <w:t>(</w:t>
        </w:r>
      </w:ins>
      <w:ins w:id="59" w:author="[Ericsson] Wenliang Xu SA6#57 v2" w:date="2023-10-11T17:02:00Z">
        <w:r w:rsidR="00AD001C" w:rsidRPr="00443A56">
          <w:rPr>
            <w:lang w:eastAsia="zh-CN"/>
          </w:rPr>
          <w:t xml:space="preserve">e.g. </w:t>
        </w:r>
      </w:ins>
      <w:ins w:id="60" w:author="[Ericsson] Wenliang Xu SA6#57 v2" w:date="2023-10-10T11:40:00Z">
        <w:r w:rsidR="0087222E" w:rsidRPr="00443A56">
          <w:t xml:space="preserve">Location area </w:t>
        </w:r>
        <w:r w:rsidR="0087222E" w:rsidRPr="00443A56">
          <w:rPr>
            <w:lang w:eastAsia="zh-CN"/>
          </w:rPr>
          <w:t>monitoring</w:t>
        </w:r>
      </w:ins>
      <w:ins w:id="61" w:author="[Ericsson] Wenliang Xu SA6#57 v2" w:date="2023-10-11T17:05:00Z">
        <w:r w:rsidR="00A32928" w:rsidRPr="00443A56">
          <w:rPr>
            <w:lang w:eastAsia="zh-CN"/>
          </w:rPr>
          <w:t>)</w:t>
        </w:r>
      </w:ins>
      <w:ins w:id="62" w:author="[Ericsson] Wenliang Xu SA6#57 v2" w:date="2023-10-11T17:03:00Z">
        <w:r w:rsidR="00E249B2" w:rsidRPr="00443A56">
          <w:rPr>
            <w:lang w:val="nl-NL" w:eastAsia="zh-CN"/>
          </w:rPr>
          <w:t xml:space="preserve"> in SEAL LM</w:t>
        </w:r>
      </w:ins>
      <w:ins w:id="63" w:author="[Ericsson] Wenliang Xu SA6#57 v2" w:date="2023-10-11T17:05:00Z">
        <w:r w:rsidR="00A32928" w:rsidRPr="00443A56">
          <w:rPr>
            <w:lang w:val="nl-NL" w:eastAsia="zh-CN"/>
          </w:rPr>
          <w:t xml:space="preserve"> is</w:t>
        </w:r>
      </w:ins>
      <w:ins w:id="64" w:author="[Ericsson] Wenliang Xu SA6#57 v2" w:date="2023-10-11T17:02:00Z">
        <w:r w:rsidR="00AD001C" w:rsidRPr="00443A56">
          <w:rPr>
            <w:lang w:eastAsia="zh-CN"/>
          </w:rPr>
          <w:t xml:space="preserve"> not </w:t>
        </w:r>
        <w:r w:rsidR="00C267EC" w:rsidRPr="00443A56">
          <w:rPr>
            <w:lang w:eastAsia="zh-CN"/>
          </w:rPr>
          <w:t>time-based</w:t>
        </w:r>
      </w:ins>
      <w:ins w:id="65" w:author="[Ericsson] Wenliang Xu SA6#57 v2" w:date="2023-10-10T11:39:00Z">
        <w:r w:rsidR="000B1BF5" w:rsidRPr="00443A56">
          <w:rPr>
            <w:lang w:eastAsia="zh-CN"/>
          </w:rPr>
          <w:t>.</w:t>
        </w:r>
      </w:ins>
    </w:p>
    <w:p w14:paraId="39ACBD30" w14:textId="7A043943" w:rsidR="003517CB" w:rsidRPr="00CA5022" w:rsidRDefault="003517CB" w:rsidP="003517CB">
      <w:pPr>
        <w:rPr>
          <w:lang w:eastAsia="zh-CN"/>
        </w:rPr>
      </w:pPr>
      <w:r w:rsidRPr="00CA5022">
        <w:rPr>
          <w:rFonts w:hint="eastAsia"/>
          <w:lang w:eastAsia="zh-CN"/>
        </w:rPr>
        <w:t>So</w:t>
      </w:r>
      <w:ins w:id="66" w:author="[Ericsson] Wenliang Xu SA6#57" w:date="2023-09-14T11:37:00Z">
        <w:r w:rsidR="00293068">
          <w:rPr>
            <w:lang w:eastAsia="zh-CN"/>
          </w:rPr>
          <w:t>,</w:t>
        </w:r>
      </w:ins>
      <w:r w:rsidRPr="00CA5022">
        <w:rPr>
          <w:rFonts w:hint="eastAsia"/>
          <w:lang w:eastAsia="zh-CN"/>
        </w:rPr>
        <w:t xml:space="preserve"> t</w:t>
      </w:r>
      <w:r w:rsidRPr="00CA5022">
        <w:rPr>
          <w:lang w:eastAsia="zh-CN"/>
        </w:rPr>
        <w:t xml:space="preserve">o support the </w:t>
      </w:r>
      <w:r w:rsidRPr="00CA5022">
        <w:rPr>
          <w:lang w:val="nl-NL" w:eastAsia="zh-CN"/>
        </w:rPr>
        <w:t>Geofencing</w:t>
      </w:r>
      <w:r w:rsidRPr="00CA5022">
        <w:rPr>
          <w:rFonts w:hint="eastAsia"/>
          <w:lang w:eastAsia="zh-CN"/>
        </w:rPr>
        <w:t xml:space="preserve"> which is one of </w:t>
      </w:r>
      <w:r w:rsidRPr="00CA5022">
        <w:rPr>
          <w:lang w:eastAsia="zh-CN"/>
        </w:rPr>
        <w:t xml:space="preserve">value-added location services, the following aspects need to be </w:t>
      </w:r>
      <w:r w:rsidRPr="00CA5022">
        <w:rPr>
          <w:rFonts w:hint="eastAsia"/>
          <w:lang w:eastAsia="zh-CN"/>
        </w:rPr>
        <w:t>studied</w:t>
      </w:r>
      <w:r w:rsidRPr="00CA5022">
        <w:rPr>
          <w:lang w:eastAsia="zh-CN"/>
        </w:rPr>
        <w:t>:</w:t>
      </w:r>
    </w:p>
    <w:p w14:paraId="32E2B2B4" w14:textId="7A46B4BB" w:rsidR="003517CB" w:rsidRPr="00455A3F" w:rsidRDefault="003517CB" w:rsidP="00455A3F">
      <w:pPr>
        <w:pStyle w:val="B1"/>
        <w:rPr>
          <w:rPrChange w:id="67" w:author="[Ericsson] Wenliang Xu SA6#57" w:date="2023-09-14T11:38:00Z">
            <w:rPr>
              <w:lang w:eastAsia="zh-CN"/>
            </w:rPr>
          </w:rPrChange>
        </w:rPr>
      </w:pPr>
      <w:r w:rsidRPr="00455A3F">
        <w:rPr>
          <w:rPrChange w:id="68" w:author="[Ericsson] Wenliang Xu SA6#57" w:date="2023-09-14T11:38:00Z">
            <w:rPr>
              <w:lang w:eastAsia="zh-CN"/>
            </w:rPr>
          </w:rPrChange>
        </w:rPr>
        <w:t>-</w:t>
      </w:r>
      <w:ins w:id="69" w:author="[Ericsson] Wenliang Xu SA6#57" w:date="2023-09-14T11:38:00Z">
        <w:r w:rsidR="00455A3F">
          <w:tab/>
        </w:r>
      </w:ins>
      <w:del w:id="70" w:author="[Ericsson] Wenliang Xu SA6#57" w:date="2023-09-14T11:38:00Z">
        <w:r w:rsidRPr="00455A3F" w:rsidDel="00455A3F">
          <w:rPr>
            <w:rPrChange w:id="71" w:author="[Ericsson] Wenliang Xu SA6#57" w:date="2023-09-14T11:38:00Z">
              <w:rPr>
                <w:lang w:eastAsia="zh-CN"/>
              </w:rPr>
            </w:rPrChange>
          </w:rPr>
          <w:delText xml:space="preserve"> </w:delText>
        </w:r>
      </w:del>
      <w:r w:rsidRPr="00455A3F">
        <w:rPr>
          <w:rPrChange w:id="72" w:author="[Ericsson] Wenliang Xu SA6#57" w:date="2023-09-14T11:38:00Z">
            <w:rPr>
              <w:lang w:eastAsia="zh-CN"/>
            </w:rPr>
          </w:rPrChange>
        </w:rPr>
        <w:t>How to provision/update/revoke the Geofencing services.</w:t>
      </w:r>
    </w:p>
    <w:p w14:paraId="3DEE7C2E" w14:textId="33863060" w:rsidR="003517CB" w:rsidRDefault="003517CB" w:rsidP="00455A3F">
      <w:pPr>
        <w:pStyle w:val="B1"/>
        <w:rPr>
          <w:ins w:id="73" w:author="[Ericsson] Wenliang Xu SA6#57" w:date="2023-09-14T15:48:00Z"/>
        </w:rPr>
      </w:pPr>
      <w:r w:rsidRPr="00455A3F">
        <w:rPr>
          <w:rPrChange w:id="74" w:author="[Ericsson] Wenliang Xu SA6#57" w:date="2023-09-14T11:38:00Z">
            <w:rPr>
              <w:lang w:eastAsia="zh-CN"/>
            </w:rPr>
          </w:rPrChange>
        </w:rPr>
        <w:t>-</w:t>
      </w:r>
      <w:ins w:id="75" w:author="[Ericsson] Wenliang Xu SA6#57" w:date="2023-09-14T11:38:00Z">
        <w:r w:rsidR="00455A3F">
          <w:tab/>
        </w:r>
      </w:ins>
      <w:del w:id="76" w:author="[Ericsson] Wenliang Xu SA6#57" w:date="2023-09-14T11:38:00Z">
        <w:r w:rsidRPr="00455A3F" w:rsidDel="00455A3F">
          <w:rPr>
            <w:rPrChange w:id="77" w:author="[Ericsson] Wenliang Xu SA6#57" w:date="2023-09-14T11:38:00Z">
              <w:rPr>
                <w:lang w:eastAsia="zh-CN"/>
              </w:rPr>
            </w:rPrChange>
          </w:rPr>
          <w:delText xml:space="preserve"> </w:delText>
        </w:r>
      </w:del>
      <w:r w:rsidRPr="00455A3F">
        <w:rPr>
          <w:rPrChange w:id="78" w:author="[Ericsson] Wenliang Xu SA6#57" w:date="2023-09-14T11:38:00Z">
            <w:rPr>
              <w:lang w:eastAsia="zh-CN"/>
            </w:rPr>
          </w:rPrChange>
        </w:rPr>
        <w:t>How to trigger the location alert or push notification to VAL UEs/users.</w:t>
      </w:r>
    </w:p>
    <w:p w14:paraId="504D86A9" w14:textId="3864319D" w:rsidR="006343C0" w:rsidRDefault="006343C0" w:rsidP="00992AB8">
      <w:pPr>
        <w:pStyle w:val="B1"/>
        <w:rPr>
          <w:ins w:id="79" w:author="[Ericsson] Wenliang Xu SA6#57" w:date="2023-09-20T11:18:00Z"/>
        </w:rPr>
      </w:pPr>
      <w:ins w:id="80" w:author="[Ericsson] Wenliang Xu SA6#57" w:date="2023-09-14T15:57:00Z">
        <w:r>
          <w:t>-</w:t>
        </w:r>
        <w:r>
          <w:tab/>
          <w:t xml:space="preserve">How to provide more UE </w:t>
        </w:r>
        <w:r w:rsidR="004F55C6">
          <w:t xml:space="preserve">status </w:t>
        </w:r>
      </w:ins>
      <w:ins w:id="81" w:author="[Ericsson] Wenliang Xu SA6#57" w:date="2023-09-14T15:58:00Z">
        <w:r w:rsidR="009840E8">
          <w:t>in Geofencing service.</w:t>
        </w:r>
      </w:ins>
    </w:p>
    <w:p w14:paraId="5F737C06" w14:textId="5285DC1E" w:rsidR="003A73A7" w:rsidRPr="00455A3F" w:rsidRDefault="003A73A7" w:rsidP="00992AB8">
      <w:pPr>
        <w:pStyle w:val="B1"/>
        <w:rPr>
          <w:rPrChange w:id="82" w:author="[Ericsson] Wenliang Xu SA6#57" w:date="2023-09-14T11:38:00Z">
            <w:rPr>
              <w:lang w:eastAsia="zh-CN"/>
            </w:rPr>
          </w:rPrChange>
        </w:rPr>
      </w:pPr>
      <w:ins w:id="83" w:author="[Ericsson] Wenliang Xu SA6#57" w:date="2023-09-20T11:18:00Z">
        <w:r>
          <w:t>-</w:t>
        </w:r>
        <w:r>
          <w:tab/>
          <w:t>How to sup</w:t>
        </w:r>
      </w:ins>
      <w:ins w:id="84" w:author="[Ericsson] Wenliang Xu SA6#57" w:date="2023-09-20T11:19:00Z">
        <w:r>
          <w:t>port</w:t>
        </w:r>
        <w:r w:rsidR="005E2960">
          <w:t xml:space="preserve"> </w:t>
        </w:r>
        <w:r>
          <w:t>dynamic Geofencing.</w:t>
        </w:r>
      </w:ins>
    </w:p>
    <w:p w14:paraId="21DD00F8" w14:textId="51220EBC" w:rsidR="00485392" w:rsidRPr="00455A3F" w:rsidRDefault="003517CB" w:rsidP="00485392">
      <w:pPr>
        <w:pStyle w:val="B1"/>
        <w:rPr>
          <w:ins w:id="85" w:author="[Ericsson] Wenliang Xu SA6#57" w:date="2023-09-14T11:38:00Z"/>
          <w:rPrChange w:id="86" w:author="[Ericsson] Wenliang Xu SA6#57" w:date="2023-09-14T11:38:00Z">
            <w:rPr>
              <w:ins w:id="87" w:author="[Ericsson] Wenliang Xu SA6#57" w:date="2023-09-14T11:38:00Z"/>
              <w:lang w:eastAsia="zh-CN"/>
            </w:rPr>
          </w:rPrChange>
        </w:rPr>
      </w:pPr>
      <w:r w:rsidRPr="00455A3F">
        <w:rPr>
          <w:rPrChange w:id="88" w:author="[Ericsson] Wenliang Xu SA6#57" w:date="2023-09-14T11:38:00Z">
            <w:rPr>
              <w:lang w:eastAsia="zh-CN"/>
            </w:rPr>
          </w:rPrChange>
        </w:rPr>
        <w:t>-</w:t>
      </w:r>
      <w:ins w:id="89" w:author="[Ericsson] Wenliang Xu SA6#57" w:date="2023-09-14T11:38:00Z">
        <w:r w:rsidR="00455A3F">
          <w:tab/>
        </w:r>
      </w:ins>
      <w:del w:id="90" w:author="[Ericsson] Wenliang Xu SA6#57" w:date="2023-09-14T11:38:00Z">
        <w:r w:rsidRPr="00455A3F" w:rsidDel="00455A3F">
          <w:rPr>
            <w:rPrChange w:id="91" w:author="[Ericsson] Wenliang Xu SA6#57" w:date="2023-09-14T11:38:00Z">
              <w:rPr>
                <w:lang w:eastAsia="zh-CN"/>
              </w:rPr>
            </w:rPrChange>
          </w:rPr>
          <w:delText xml:space="preserve"> </w:delText>
        </w:r>
      </w:del>
      <w:r w:rsidRPr="00455A3F">
        <w:rPr>
          <w:rPrChange w:id="92" w:author="[Ericsson] Wenliang Xu SA6#57" w:date="2023-09-14T11:38:00Z">
            <w:rPr>
              <w:lang w:eastAsia="zh-CN"/>
            </w:rPr>
          </w:rPrChange>
        </w:rPr>
        <w:t>How to support the above identified functions based on the functions and procedures as defined in the SEAL-LM and/or other application enabler architecture.</w:t>
      </w: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0EBE2" w14:textId="77777777" w:rsidR="00884563" w:rsidRDefault="00884563">
      <w:r>
        <w:separator/>
      </w:r>
    </w:p>
  </w:endnote>
  <w:endnote w:type="continuationSeparator" w:id="0">
    <w:p w14:paraId="5500FDD5" w14:textId="77777777" w:rsidR="00884563" w:rsidRDefault="0088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ED34" w14:textId="77777777" w:rsidR="00884563" w:rsidRDefault="00884563">
      <w:r>
        <w:separator/>
      </w:r>
    </w:p>
  </w:footnote>
  <w:footnote w:type="continuationSeparator" w:id="0">
    <w:p w14:paraId="5170287E" w14:textId="77777777" w:rsidR="00884563" w:rsidRDefault="0088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1"/>
  </w:num>
  <w:num w:numId="2" w16cid:durableId="444665088">
    <w:abstractNumId w:val="7"/>
  </w:num>
  <w:num w:numId="3" w16cid:durableId="1609509949">
    <w:abstractNumId w:val="6"/>
  </w:num>
  <w:num w:numId="4" w16cid:durableId="1797261975">
    <w:abstractNumId w:val="5"/>
  </w:num>
  <w:num w:numId="5" w16cid:durableId="122235250">
    <w:abstractNumId w:val="3"/>
  </w:num>
  <w:num w:numId="6" w16cid:durableId="711031527">
    <w:abstractNumId w:val="8"/>
  </w:num>
  <w:num w:numId="7" w16cid:durableId="1282151659">
    <w:abstractNumId w:val="0"/>
    <w:lvlOverride w:ilvl="0">
      <w:lvl w:ilvl="0">
        <w:numFmt w:val="lowerLetter"/>
        <w:lvlText w:val="%1."/>
        <w:lvlJc w:val="left"/>
      </w:lvl>
    </w:lvlOverride>
  </w:num>
  <w:num w:numId="8" w16cid:durableId="689917721">
    <w:abstractNumId w:val="2"/>
  </w:num>
  <w:num w:numId="9" w16cid:durableId="10364718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D6F"/>
    <w:rsid w:val="00007503"/>
    <w:rsid w:val="0001192F"/>
    <w:rsid w:val="00014982"/>
    <w:rsid w:val="00020DD5"/>
    <w:rsid w:val="00022E4A"/>
    <w:rsid w:val="00023C67"/>
    <w:rsid w:val="000252F7"/>
    <w:rsid w:val="000259DC"/>
    <w:rsid w:val="00025B22"/>
    <w:rsid w:val="00026636"/>
    <w:rsid w:val="00026D45"/>
    <w:rsid w:val="000313A9"/>
    <w:rsid w:val="000321B7"/>
    <w:rsid w:val="00033C83"/>
    <w:rsid w:val="00033D96"/>
    <w:rsid w:val="00037CCC"/>
    <w:rsid w:val="00040490"/>
    <w:rsid w:val="00043892"/>
    <w:rsid w:val="000460C5"/>
    <w:rsid w:val="00046FF3"/>
    <w:rsid w:val="00055D13"/>
    <w:rsid w:val="00062D64"/>
    <w:rsid w:val="000636AB"/>
    <w:rsid w:val="000649E3"/>
    <w:rsid w:val="00075822"/>
    <w:rsid w:val="00091ABD"/>
    <w:rsid w:val="00093ECB"/>
    <w:rsid w:val="000962F4"/>
    <w:rsid w:val="00097812"/>
    <w:rsid w:val="000A1C77"/>
    <w:rsid w:val="000A5BBF"/>
    <w:rsid w:val="000B1BED"/>
    <w:rsid w:val="000B1BF5"/>
    <w:rsid w:val="000B6310"/>
    <w:rsid w:val="000B7B69"/>
    <w:rsid w:val="000C4E9F"/>
    <w:rsid w:val="000C563A"/>
    <w:rsid w:val="000C56A3"/>
    <w:rsid w:val="000C6598"/>
    <w:rsid w:val="000C6898"/>
    <w:rsid w:val="000D48D4"/>
    <w:rsid w:val="000D5A5D"/>
    <w:rsid w:val="000D7A13"/>
    <w:rsid w:val="000E3CC6"/>
    <w:rsid w:val="000F0A99"/>
    <w:rsid w:val="000F3814"/>
    <w:rsid w:val="000F4DC3"/>
    <w:rsid w:val="000F622B"/>
    <w:rsid w:val="000F73CB"/>
    <w:rsid w:val="000F7603"/>
    <w:rsid w:val="000F76CD"/>
    <w:rsid w:val="0010427E"/>
    <w:rsid w:val="001067F9"/>
    <w:rsid w:val="0010733A"/>
    <w:rsid w:val="00107AA0"/>
    <w:rsid w:val="00107AAB"/>
    <w:rsid w:val="00111409"/>
    <w:rsid w:val="001119D1"/>
    <w:rsid w:val="001151D5"/>
    <w:rsid w:val="00120613"/>
    <w:rsid w:val="00126F88"/>
    <w:rsid w:val="0012798E"/>
    <w:rsid w:val="00130577"/>
    <w:rsid w:val="00132246"/>
    <w:rsid w:val="001338CA"/>
    <w:rsid w:val="00133F89"/>
    <w:rsid w:val="0013504C"/>
    <w:rsid w:val="001430CA"/>
    <w:rsid w:val="00152359"/>
    <w:rsid w:val="001526CE"/>
    <w:rsid w:val="00154DEF"/>
    <w:rsid w:val="001553AD"/>
    <w:rsid w:val="00156707"/>
    <w:rsid w:val="00157690"/>
    <w:rsid w:val="00157863"/>
    <w:rsid w:val="00160E0A"/>
    <w:rsid w:val="00160EE3"/>
    <w:rsid w:val="00173261"/>
    <w:rsid w:val="001758BF"/>
    <w:rsid w:val="0018757E"/>
    <w:rsid w:val="001917A2"/>
    <w:rsid w:val="00191B8E"/>
    <w:rsid w:val="00192D8F"/>
    <w:rsid w:val="001935A6"/>
    <w:rsid w:val="0019729A"/>
    <w:rsid w:val="00197B8E"/>
    <w:rsid w:val="001A3370"/>
    <w:rsid w:val="001B03EA"/>
    <w:rsid w:val="001B3ADD"/>
    <w:rsid w:val="001C3CCE"/>
    <w:rsid w:val="001C5E27"/>
    <w:rsid w:val="001C5E85"/>
    <w:rsid w:val="001C6847"/>
    <w:rsid w:val="001C6B08"/>
    <w:rsid w:val="001D489D"/>
    <w:rsid w:val="001E07BC"/>
    <w:rsid w:val="001E41F3"/>
    <w:rsid w:val="001E5A1C"/>
    <w:rsid w:val="00200F8B"/>
    <w:rsid w:val="00201225"/>
    <w:rsid w:val="00201692"/>
    <w:rsid w:val="0020225A"/>
    <w:rsid w:val="002055DD"/>
    <w:rsid w:val="00206746"/>
    <w:rsid w:val="002100CD"/>
    <w:rsid w:val="00210E61"/>
    <w:rsid w:val="00212FF7"/>
    <w:rsid w:val="002139DF"/>
    <w:rsid w:val="00220D74"/>
    <w:rsid w:val="002213BC"/>
    <w:rsid w:val="00227681"/>
    <w:rsid w:val="00232D54"/>
    <w:rsid w:val="002459F5"/>
    <w:rsid w:val="00247FAF"/>
    <w:rsid w:val="00253640"/>
    <w:rsid w:val="00262BAD"/>
    <w:rsid w:val="002636EB"/>
    <w:rsid w:val="002659DA"/>
    <w:rsid w:val="002708A7"/>
    <w:rsid w:val="00275D12"/>
    <w:rsid w:val="0029095F"/>
    <w:rsid w:val="00292323"/>
    <w:rsid w:val="00293068"/>
    <w:rsid w:val="00295B6A"/>
    <w:rsid w:val="00297FD0"/>
    <w:rsid w:val="002A412E"/>
    <w:rsid w:val="002A4217"/>
    <w:rsid w:val="002A4E6C"/>
    <w:rsid w:val="002A77C2"/>
    <w:rsid w:val="002B1F0E"/>
    <w:rsid w:val="002B38EA"/>
    <w:rsid w:val="002B61E0"/>
    <w:rsid w:val="002B6EFB"/>
    <w:rsid w:val="002C7FB6"/>
    <w:rsid w:val="002D16C0"/>
    <w:rsid w:val="002D2D7D"/>
    <w:rsid w:val="002D5092"/>
    <w:rsid w:val="002D7082"/>
    <w:rsid w:val="002E2A08"/>
    <w:rsid w:val="002E7B37"/>
    <w:rsid w:val="00302A47"/>
    <w:rsid w:val="0030429E"/>
    <w:rsid w:val="0030552B"/>
    <w:rsid w:val="00305A65"/>
    <w:rsid w:val="00307245"/>
    <w:rsid w:val="00307965"/>
    <w:rsid w:val="00312581"/>
    <w:rsid w:val="003131B7"/>
    <w:rsid w:val="0031340F"/>
    <w:rsid w:val="00317DF6"/>
    <w:rsid w:val="00320F04"/>
    <w:rsid w:val="00324837"/>
    <w:rsid w:val="0032655B"/>
    <w:rsid w:val="00332BBF"/>
    <w:rsid w:val="00336D23"/>
    <w:rsid w:val="00341176"/>
    <w:rsid w:val="00341870"/>
    <w:rsid w:val="00343C1C"/>
    <w:rsid w:val="00346B3E"/>
    <w:rsid w:val="00347CAD"/>
    <w:rsid w:val="003517CB"/>
    <w:rsid w:val="0035343A"/>
    <w:rsid w:val="00354185"/>
    <w:rsid w:val="00355104"/>
    <w:rsid w:val="00370766"/>
    <w:rsid w:val="0037283A"/>
    <w:rsid w:val="003765FE"/>
    <w:rsid w:val="00380F1B"/>
    <w:rsid w:val="00381B9A"/>
    <w:rsid w:val="00381EEC"/>
    <w:rsid w:val="00386452"/>
    <w:rsid w:val="003867A8"/>
    <w:rsid w:val="0039284F"/>
    <w:rsid w:val="00392DA2"/>
    <w:rsid w:val="003A24A9"/>
    <w:rsid w:val="003A7306"/>
    <w:rsid w:val="003A73A7"/>
    <w:rsid w:val="003B1D37"/>
    <w:rsid w:val="003B31A9"/>
    <w:rsid w:val="003B34A8"/>
    <w:rsid w:val="003B4DC5"/>
    <w:rsid w:val="003B7206"/>
    <w:rsid w:val="003B7F07"/>
    <w:rsid w:val="003C08DA"/>
    <w:rsid w:val="003C1478"/>
    <w:rsid w:val="003C6BEB"/>
    <w:rsid w:val="003D28A8"/>
    <w:rsid w:val="003D7B85"/>
    <w:rsid w:val="003D7FFC"/>
    <w:rsid w:val="003E29EF"/>
    <w:rsid w:val="003F00E8"/>
    <w:rsid w:val="003F0F37"/>
    <w:rsid w:val="003F1A92"/>
    <w:rsid w:val="003F235A"/>
    <w:rsid w:val="00400063"/>
    <w:rsid w:val="0040638A"/>
    <w:rsid w:val="004120CD"/>
    <w:rsid w:val="004161C9"/>
    <w:rsid w:val="004164C9"/>
    <w:rsid w:val="00424985"/>
    <w:rsid w:val="00424B44"/>
    <w:rsid w:val="00425356"/>
    <w:rsid w:val="00425A80"/>
    <w:rsid w:val="0042607D"/>
    <w:rsid w:val="004306D2"/>
    <w:rsid w:val="00430A37"/>
    <w:rsid w:val="00431380"/>
    <w:rsid w:val="00435CA8"/>
    <w:rsid w:val="00436BAB"/>
    <w:rsid w:val="004404C5"/>
    <w:rsid w:val="00441D75"/>
    <w:rsid w:val="00443A56"/>
    <w:rsid w:val="00445737"/>
    <w:rsid w:val="004464E9"/>
    <w:rsid w:val="0045074F"/>
    <w:rsid w:val="00450870"/>
    <w:rsid w:val="004543B0"/>
    <w:rsid w:val="00455A3F"/>
    <w:rsid w:val="00456758"/>
    <w:rsid w:val="00457E65"/>
    <w:rsid w:val="0046018F"/>
    <w:rsid w:val="00461CDD"/>
    <w:rsid w:val="004652EE"/>
    <w:rsid w:val="0046589F"/>
    <w:rsid w:val="00466BAF"/>
    <w:rsid w:val="0048176F"/>
    <w:rsid w:val="004818B1"/>
    <w:rsid w:val="0048360D"/>
    <w:rsid w:val="0048370E"/>
    <w:rsid w:val="00485392"/>
    <w:rsid w:val="00486FED"/>
    <w:rsid w:val="0049014B"/>
    <w:rsid w:val="00491579"/>
    <w:rsid w:val="0049211E"/>
    <w:rsid w:val="0049670D"/>
    <w:rsid w:val="004A1BB0"/>
    <w:rsid w:val="004A6CE2"/>
    <w:rsid w:val="004B2DD8"/>
    <w:rsid w:val="004B3274"/>
    <w:rsid w:val="004B6BEA"/>
    <w:rsid w:val="004B7D87"/>
    <w:rsid w:val="004C5402"/>
    <w:rsid w:val="004D254C"/>
    <w:rsid w:val="004D3411"/>
    <w:rsid w:val="004E302C"/>
    <w:rsid w:val="004E4218"/>
    <w:rsid w:val="004E4C16"/>
    <w:rsid w:val="004E5526"/>
    <w:rsid w:val="004F2A57"/>
    <w:rsid w:val="004F55C6"/>
    <w:rsid w:val="004F7F0F"/>
    <w:rsid w:val="00506228"/>
    <w:rsid w:val="0050780D"/>
    <w:rsid w:val="005162B2"/>
    <w:rsid w:val="00521039"/>
    <w:rsid w:val="00525DE5"/>
    <w:rsid w:val="00527062"/>
    <w:rsid w:val="00535FDF"/>
    <w:rsid w:val="00536618"/>
    <w:rsid w:val="00537C0F"/>
    <w:rsid w:val="005502DE"/>
    <w:rsid w:val="00555A02"/>
    <w:rsid w:val="00556777"/>
    <w:rsid w:val="00560D21"/>
    <w:rsid w:val="005660BD"/>
    <w:rsid w:val="00567FC9"/>
    <w:rsid w:val="005715AF"/>
    <w:rsid w:val="00582771"/>
    <w:rsid w:val="00582A85"/>
    <w:rsid w:val="00582F9C"/>
    <w:rsid w:val="00585996"/>
    <w:rsid w:val="00585B34"/>
    <w:rsid w:val="0058703A"/>
    <w:rsid w:val="0059160F"/>
    <w:rsid w:val="0059164D"/>
    <w:rsid w:val="005A1E7D"/>
    <w:rsid w:val="005A3784"/>
    <w:rsid w:val="005A3F92"/>
    <w:rsid w:val="005A428B"/>
    <w:rsid w:val="005B5542"/>
    <w:rsid w:val="005B5D33"/>
    <w:rsid w:val="005C1635"/>
    <w:rsid w:val="005C4066"/>
    <w:rsid w:val="005C4A9F"/>
    <w:rsid w:val="005D01AB"/>
    <w:rsid w:val="005D5305"/>
    <w:rsid w:val="005E1865"/>
    <w:rsid w:val="005E1AB7"/>
    <w:rsid w:val="005E2960"/>
    <w:rsid w:val="005E2C44"/>
    <w:rsid w:val="005E4909"/>
    <w:rsid w:val="005E6D92"/>
    <w:rsid w:val="00600495"/>
    <w:rsid w:val="00600DC4"/>
    <w:rsid w:val="00603517"/>
    <w:rsid w:val="00607CA1"/>
    <w:rsid w:val="006104C1"/>
    <w:rsid w:val="00611E9D"/>
    <w:rsid w:val="00620AF3"/>
    <w:rsid w:val="006229E3"/>
    <w:rsid w:val="0062779A"/>
    <w:rsid w:val="006328F4"/>
    <w:rsid w:val="006343C0"/>
    <w:rsid w:val="00637F03"/>
    <w:rsid w:val="006413AA"/>
    <w:rsid w:val="00642835"/>
    <w:rsid w:val="0065003E"/>
    <w:rsid w:val="00654B97"/>
    <w:rsid w:val="00661454"/>
    <w:rsid w:val="00665EA1"/>
    <w:rsid w:val="00670861"/>
    <w:rsid w:val="00676AC3"/>
    <w:rsid w:val="00681DA1"/>
    <w:rsid w:val="00683242"/>
    <w:rsid w:val="00687AF4"/>
    <w:rsid w:val="00690ED5"/>
    <w:rsid w:val="006A0945"/>
    <w:rsid w:val="006A0FAB"/>
    <w:rsid w:val="006A19F1"/>
    <w:rsid w:val="006A6ADE"/>
    <w:rsid w:val="006C170D"/>
    <w:rsid w:val="006C697E"/>
    <w:rsid w:val="006D4207"/>
    <w:rsid w:val="006D4748"/>
    <w:rsid w:val="006D47A1"/>
    <w:rsid w:val="006D64D0"/>
    <w:rsid w:val="006D7210"/>
    <w:rsid w:val="006D7E47"/>
    <w:rsid w:val="006E0258"/>
    <w:rsid w:val="006E1B63"/>
    <w:rsid w:val="006E21FB"/>
    <w:rsid w:val="006E2452"/>
    <w:rsid w:val="006F3FDD"/>
    <w:rsid w:val="007010B6"/>
    <w:rsid w:val="00704169"/>
    <w:rsid w:val="00705061"/>
    <w:rsid w:val="00710FA7"/>
    <w:rsid w:val="00712610"/>
    <w:rsid w:val="00712A2B"/>
    <w:rsid w:val="00713847"/>
    <w:rsid w:val="00714911"/>
    <w:rsid w:val="00715B1F"/>
    <w:rsid w:val="00717945"/>
    <w:rsid w:val="00717F13"/>
    <w:rsid w:val="00720068"/>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550C"/>
    <w:rsid w:val="00765778"/>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4A08"/>
    <w:rsid w:val="007B1C76"/>
    <w:rsid w:val="007B352B"/>
    <w:rsid w:val="007B3E77"/>
    <w:rsid w:val="007B4183"/>
    <w:rsid w:val="007B512A"/>
    <w:rsid w:val="007B5518"/>
    <w:rsid w:val="007B6F7D"/>
    <w:rsid w:val="007B7467"/>
    <w:rsid w:val="007C2097"/>
    <w:rsid w:val="007C2C12"/>
    <w:rsid w:val="007C72C7"/>
    <w:rsid w:val="007C7353"/>
    <w:rsid w:val="007C7DF1"/>
    <w:rsid w:val="007E0DCE"/>
    <w:rsid w:val="007E16D9"/>
    <w:rsid w:val="007F27E8"/>
    <w:rsid w:val="00800104"/>
    <w:rsid w:val="0080155F"/>
    <w:rsid w:val="00802EA7"/>
    <w:rsid w:val="00811027"/>
    <w:rsid w:val="008163FB"/>
    <w:rsid w:val="00817868"/>
    <w:rsid w:val="008302E5"/>
    <w:rsid w:val="00832C4F"/>
    <w:rsid w:val="00837283"/>
    <w:rsid w:val="00843C3D"/>
    <w:rsid w:val="00844507"/>
    <w:rsid w:val="00846484"/>
    <w:rsid w:val="0085467E"/>
    <w:rsid w:val="00856B98"/>
    <w:rsid w:val="00857E49"/>
    <w:rsid w:val="00865337"/>
    <w:rsid w:val="00870EE7"/>
    <w:rsid w:val="0087222E"/>
    <w:rsid w:val="00876B98"/>
    <w:rsid w:val="00877EC0"/>
    <w:rsid w:val="00881575"/>
    <w:rsid w:val="00881AEE"/>
    <w:rsid w:val="008823C2"/>
    <w:rsid w:val="00882D63"/>
    <w:rsid w:val="00884563"/>
    <w:rsid w:val="008923C7"/>
    <w:rsid w:val="00896968"/>
    <w:rsid w:val="008976FB"/>
    <w:rsid w:val="008977AA"/>
    <w:rsid w:val="008A0451"/>
    <w:rsid w:val="008A0946"/>
    <w:rsid w:val="008A5E86"/>
    <w:rsid w:val="008A6F84"/>
    <w:rsid w:val="008B1118"/>
    <w:rsid w:val="008B3906"/>
    <w:rsid w:val="008B3DB0"/>
    <w:rsid w:val="008B6B24"/>
    <w:rsid w:val="008D3136"/>
    <w:rsid w:val="008D39AA"/>
    <w:rsid w:val="008D5120"/>
    <w:rsid w:val="008D6FAA"/>
    <w:rsid w:val="008E1A03"/>
    <w:rsid w:val="008E2695"/>
    <w:rsid w:val="008E448A"/>
    <w:rsid w:val="008E4DC4"/>
    <w:rsid w:val="008F1832"/>
    <w:rsid w:val="008F2307"/>
    <w:rsid w:val="008F33A2"/>
    <w:rsid w:val="008F4CF3"/>
    <w:rsid w:val="008F554A"/>
    <w:rsid w:val="008F647C"/>
    <w:rsid w:val="008F686C"/>
    <w:rsid w:val="009012A3"/>
    <w:rsid w:val="00901D4B"/>
    <w:rsid w:val="009028CB"/>
    <w:rsid w:val="00903CF9"/>
    <w:rsid w:val="0091177D"/>
    <w:rsid w:val="00911FE5"/>
    <w:rsid w:val="00915F16"/>
    <w:rsid w:val="00916B91"/>
    <w:rsid w:val="00923D8D"/>
    <w:rsid w:val="009250EC"/>
    <w:rsid w:val="00936918"/>
    <w:rsid w:val="0094215B"/>
    <w:rsid w:val="00944630"/>
    <w:rsid w:val="00945AF6"/>
    <w:rsid w:val="00946F9E"/>
    <w:rsid w:val="00957D6A"/>
    <w:rsid w:val="009600E2"/>
    <w:rsid w:val="00963DBE"/>
    <w:rsid w:val="009642F0"/>
    <w:rsid w:val="009830F0"/>
    <w:rsid w:val="0098395A"/>
    <w:rsid w:val="009840E8"/>
    <w:rsid w:val="00985B04"/>
    <w:rsid w:val="00992AB8"/>
    <w:rsid w:val="00994086"/>
    <w:rsid w:val="009947C8"/>
    <w:rsid w:val="009957D8"/>
    <w:rsid w:val="009B30F4"/>
    <w:rsid w:val="009B4311"/>
    <w:rsid w:val="009B559C"/>
    <w:rsid w:val="009B560B"/>
    <w:rsid w:val="009B64AD"/>
    <w:rsid w:val="009C1EA1"/>
    <w:rsid w:val="009C21F0"/>
    <w:rsid w:val="009C364B"/>
    <w:rsid w:val="009C4EF9"/>
    <w:rsid w:val="009C61B9"/>
    <w:rsid w:val="009C7155"/>
    <w:rsid w:val="009D0942"/>
    <w:rsid w:val="009D37D5"/>
    <w:rsid w:val="009E31C0"/>
    <w:rsid w:val="009E3297"/>
    <w:rsid w:val="009E35FC"/>
    <w:rsid w:val="009E4B41"/>
    <w:rsid w:val="009E53CB"/>
    <w:rsid w:val="009F3DA3"/>
    <w:rsid w:val="009F7FF6"/>
    <w:rsid w:val="00A07FFA"/>
    <w:rsid w:val="00A147C2"/>
    <w:rsid w:val="00A17621"/>
    <w:rsid w:val="00A200DC"/>
    <w:rsid w:val="00A207C1"/>
    <w:rsid w:val="00A2547B"/>
    <w:rsid w:val="00A278EB"/>
    <w:rsid w:val="00A31F9D"/>
    <w:rsid w:val="00A32928"/>
    <w:rsid w:val="00A32F2B"/>
    <w:rsid w:val="00A33005"/>
    <w:rsid w:val="00A34032"/>
    <w:rsid w:val="00A35A8A"/>
    <w:rsid w:val="00A35C66"/>
    <w:rsid w:val="00A36655"/>
    <w:rsid w:val="00A3669C"/>
    <w:rsid w:val="00A36C0F"/>
    <w:rsid w:val="00A43571"/>
    <w:rsid w:val="00A46B55"/>
    <w:rsid w:val="00A47E70"/>
    <w:rsid w:val="00A526CC"/>
    <w:rsid w:val="00A52F67"/>
    <w:rsid w:val="00A614FC"/>
    <w:rsid w:val="00A61B37"/>
    <w:rsid w:val="00A62B72"/>
    <w:rsid w:val="00A640F9"/>
    <w:rsid w:val="00A678E9"/>
    <w:rsid w:val="00A71202"/>
    <w:rsid w:val="00A76612"/>
    <w:rsid w:val="00A77EE8"/>
    <w:rsid w:val="00A823B2"/>
    <w:rsid w:val="00A8322D"/>
    <w:rsid w:val="00A84E0C"/>
    <w:rsid w:val="00A856C4"/>
    <w:rsid w:val="00A91C76"/>
    <w:rsid w:val="00A95EAB"/>
    <w:rsid w:val="00AA13F3"/>
    <w:rsid w:val="00AA1699"/>
    <w:rsid w:val="00AA2814"/>
    <w:rsid w:val="00AA5935"/>
    <w:rsid w:val="00AA63E1"/>
    <w:rsid w:val="00AA642D"/>
    <w:rsid w:val="00AA7115"/>
    <w:rsid w:val="00AA73B9"/>
    <w:rsid w:val="00AB0A55"/>
    <w:rsid w:val="00AB0C79"/>
    <w:rsid w:val="00AB1FB0"/>
    <w:rsid w:val="00AB6534"/>
    <w:rsid w:val="00AC2E29"/>
    <w:rsid w:val="00AC76C2"/>
    <w:rsid w:val="00AD001C"/>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E1D"/>
    <w:rsid w:val="00B258BB"/>
    <w:rsid w:val="00B36EA5"/>
    <w:rsid w:val="00B411B7"/>
    <w:rsid w:val="00B44168"/>
    <w:rsid w:val="00B447BB"/>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111B"/>
    <w:rsid w:val="00B82564"/>
    <w:rsid w:val="00B85B82"/>
    <w:rsid w:val="00B87C9E"/>
    <w:rsid w:val="00B95BA0"/>
    <w:rsid w:val="00B95BC8"/>
    <w:rsid w:val="00B95F74"/>
    <w:rsid w:val="00B9622A"/>
    <w:rsid w:val="00BA016E"/>
    <w:rsid w:val="00BA0769"/>
    <w:rsid w:val="00BA2DE1"/>
    <w:rsid w:val="00BA61CF"/>
    <w:rsid w:val="00BB0C6E"/>
    <w:rsid w:val="00BB3F14"/>
    <w:rsid w:val="00BB5285"/>
    <w:rsid w:val="00BB5DFC"/>
    <w:rsid w:val="00BB62C9"/>
    <w:rsid w:val="00BB7E11"/>
    <w:rsid w:val="00BC50ED"/>
    <w:rsid w:val="00BC7EB8"/>
    <w:rsid w:val="00BD19CF"/>
    <w:rsid w:val="00BD1B61"/>
    <w:rsid w:val="00BD279D"/>
    <w:rsid w:val="00BE0F9D"/>
    <w:rsid w:val="00BE167C"/>
    <w:rsid w:val="00BF12CF"/>
    <w:rsid w:val="00BF6498"/>
    <w:rsid w:val="00BF709D"/>
    <w:rsid w:val="00C010C8"/>
    <w:rsid w:val="00C041AA"/>
    <w:rsid w:val="00C051E2"/>
    <w:rsid w:val="00C05FCF"/>
    <w:rsid w:val="00C07199"/>
    <w:rsid w:val="00C123D3"/>
    <w:rsid w:val="00C15B04"/>
    <w:rsid w:val="00C1631B"/>
    <w:rsid w:val="00C1723F"/>
    <w:rsid w:val="00C17BC1"/>
    <w:rsid w:val="00C20507"/>
    <w:rsid w:val="00C217B8"/>
    <w:rsid w:val="00C21836"/>
    <w:rsid w:val="00C267EC"/>
    <w:rsid w:val="00C329F4"/>
    <w:rsid w:val="00C32E91"/>
    <w:rsid w:val="00C35B9B"/>
    <w:rsid w:val="00C436AA"/>
    <w:rsid w:val="00C44C6F"/>
    <w:rsid w:val="00C47723"/>
    <w:rsid w:val="00C51E52"/>
    <w:rsid w:val="00C524DD"/>
    <w:rsid w:val="00C530E0"/>
    <w:rsid w:val="00C540DC"/>
    <w:rsid w:val="00C542E9"/>
    <w:rsid w:val="00C55558"/>
    <w:rsid w:val="00C57C0D"/>
    <w:rsid w:val="00C600CD"/>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6C5A"/>
    <w:rsid w:val="00CB7A5A"/>
    <w:rsid w:val="00CC22D4"/>
    <w:rsid w:val="00CC5026"/>
    <w:rsid w:val="00CC65BA"/>
    <w:rsid w:val="00CD23C4"/>
    <w:rsid w:val="00CD2478"/>
    <w:rsid w:val="00CD3396"/>
    <w:rsid w:val="00CD3417"/>
    <w:rsid w:val="00CD3AED"/>
    <w:rsid w:val="00CE21CA"/>
    <w:rsid w:val="00CE4820"/>
    <w:rsid w:val="00CE6676"/>
    <w:rsid w:val="00CE6759"/>
    <w:rsid w:val="00CF70BB"/>
    <w:rsid w:val="00D0472E"/>
    <w:rsid w:val="00D16A23"/>
    <w:rsid w:val="00D218E3"/>
    <w:rsid w:val="00D22E10"/>
    <w:rsid w:val="00D234A1"/>
    <w:rsid w:val="00D23A71"/>
    <w:rsid w:val="00D30B94"/>
    <w:rsid w:val="00D33E54"/>
    <w:rsid w:val="00D33E90"/>
    <w:rsid w:val="00D407B1"/>
    <w:rsid w:val="00D46546"/>
    <w:rsid w:val="00D47566"/>
    <w:rsid w:val="00D50C36"/>
    <w:rsid w:val="00D54E8C"/>
    <w:rsid w:val="00D57B99"/>
    <w:rsid w:val="00D6036F"/>
    <w:rsid w:val="00D61D9C"/>
    <w:rsid w:val="00D64310"/>
    <w:rsid w:val="00D65026"/>
    <w:rsid w:val="00D65421"/>
    <w:rsid w:val="00D658A3"/>
    <w:rsid w:val="00D70D86"/>
    <w:rsid w:val="00D716BB"/>
    <w:rsid w:val="00D71DFD"/>
    <w:rsid w:val="00D77633"/>
    <w:rsid w:val="00D83BF8"/>
    <w:rsid w:val="00DA3403"/>
    <w:rsid w:val="00DA4A78"/>
    <w:rsid w:val="00DA52C2"/>
    <w:rsid w:val="00DA5F5E"/>
    <w:rsid w:val="00DA75EC"/>
    <w:rsid w:val="00DB594F"/>
    <w:rsid w:val="00DC492A"/>
    <w:rsid w:val="00DD30F3"/>
    <w:rsid w:val="00DD3173"/>
    <w:rsid w:val="00DD546B"/>
    <w:rsid w:val="00DD5B0C"/>
    <w:rsid w:val="00DD5CC8"/>
    <w:rsid w:val="00DD77B5"/>
    <w:rsid w:val="00DE57D2"/>
    <w:rsid w:val="00DE6388"/>
    <w:rsid w:val="00E00442"/>
    <w:rsid w:val="00E03D7B"/>
    <w:rsid w:val="00E04F5C"/>
    <w:rsid w:val="00E07434"/>
    <w:rsid w:val="00E140BC"/>
    <w:rsid w:val="00E16368"/>
    <w:rsid w:val="00E2085A"/>
    <w:rsid w:val="00E20CD5"/>
    <w:rsid w:val="00E22736"/>
    <w:rsid w:val="00E249B2"/>
    <w:rsid w:val="00E259A8"/>
    <w:rsid w:val="00E33D43"/>
    <w:rsid w:val="00E3692C"/>
    <w:rsid w:val="00E40B9B"/>
    <w:rsid w:val="00E412FD"/>
    <w:rsid w:val="00E41E9F"/>
    <w:rsid w:val="00E42C12"/>
    <w:rsid w:val="00E436D7"/>
    <w:rsid w:val="00E4499C"/>
    <w:rsid w:val="00E50C3F"/>
    <w:rsid w:val="00E55457"/>
    <w:rsid w:val="00E5646D"/>
    <w:rsid w:val="00E634BE"/>
    <w:rsid w:val="00E63536"/>
    <w:rsid w:val="00E678B4"/>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4F7D"/>
    <w:rsid w:val="00EC6071"/>
    <w:rsid w:val="00ED29B5"/>
    <w:rsid w:val="00ED2D5C"/>
    <w:rsid w:val="00ED4616"/>
    <w:rsid w:val="00ED5AF3"/>
    <w:rsid w:val="00ED5B7D"/>
    <w:rsid w:val="00ED63BE"/>
    <w:rsid w:val="00EE7D7C"/>
    <w:rsid w:val="00EF2CB8"/>
    <w:rsid w:val="00F02EBF"/>
    <w:rsid w:val="00F03A27"/>
    <w:rsid w:val="00F0483B"/>
    <w:rsid w:val="00F06166"/>
    <w:rsid w:val="00F0691F"/>
    <w:rsid w:val="00F10DFC"/>
    <w:rsid w:val="00F171D1"/>
    <w:rsid w:val="00F17B08"/>
    <w:rsid w:val="00F20157"/>
    <w:rsid w:val="00F20362"/>
    <w:rsid w:val="00F23DBE"/>
    <w:rsid w:val="00F25D98"/>
    <w:rsid w:val="00F270C7"/>
    <w:rsid w:val="00F27894"/>
    <w:rsid w:val="00F300FB"/>
    <w:rsid w:val="00F30C4A"/>
    <w:rsid w:val="00F327D2"/>
    <w:rsid w:val="00F3461A"/>
    <w:rsid w:val="00F40F24"/>
    <w:rsid w:val="00F41E6A"/>
    <w:rsid w:val="00F443BE"/>
    <w:rsid w:val="00F4781B"/>
    <w:rsid w:val="00F5389E"/>
    <w:rsid w:val="00F545AC"/>
    <w:rsid w:val="00F56550"/>
    <w:rsid w:val="00F57732"/>
    <w:rsid w:val="00F62C21"/>
    <w:rsid w:val="00F6595D"/>
    <w:rsid w:val="00F65CCD"/>
    <w:rsid w:val="00F6601F"/>
    <w:rsid w:val="00F67259"/>
    <w:rsid w:val="00F74CDA"/>
    <w:rsid w:val="00F80CED"/>
    <w:rsid w:val="00F81736"/>
    <w:rsid w:val="00F8598A"/>
    <w:rsid w:val="00F912E2"/>
    <w:rsid w:val="00F9205A"/>
    <w:rsid w:val="00F92762"/>
    <w:rsid w:val="00F946A3"/>
    <w:rsid w:val="00F95B00"/>
    <w:rsid w:val="00F95E21"/>
    <w:rsid w:val="00F96D5F"/>
    <w:rsid w:val="00F97277"/>
    <w:rsid w:val="00FA0ED6"/>
    <w:rsid w:val="00FA6188"/>
    <w:rsid w:val="00FB0242"/>
    <w:rsid w:val="00FB08B8"/>
    <w:rsid w:val="00FB0977"/>
    <w:rsid w:val="00FB6386"/>
    <w:rsid w:val="00FC0857"/>
    <w:rsid w:val="00FC5D57"/>
    <w:rsid w:val="00FC77DE"/>
    <w:rsid w:val="00FD1CFC"/>
    <w:rsid w:val="00FD2DBB"/>
    <w:rsid w:val="00FD5B95"/>
    <w:rsid w:val="00FE0706"/>
    <w:rsid w:val="00FE3A12"/>
    <w:rsid w:val="00FE4987"/>
    <w:rsid w:val="00FE7585"/>
    <w:rsid w:val="00FF0A76"/>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 v2</cp:lastModifiedBy>
  <cp:revision>2</cp:revision>
  <cp:lastPrinted>1899-12-31T16:00:00Z</cp:lastPrinted>
  <dcterms:created xsi:type="dcterms:W3CDTF">2023-10-12T11:12:00Z</dcterms:created>
  <dcterms:modified xsi:type="dcterms:W3CDTF">2023-10-12T11:12:00Z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